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EC1A5" w14:textId="2DB00A80"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 xml:space="preserve">WG1 Meeting </w:t>
      </w:r>
      <w:r w:rsidR="00EE02BA" w:rsidRPr="00EE02BA">
        <w:rPr>
          <w:rFonts w:ascii="Arial" w:eastAsia="SimSun" w:hAnsi="Arial"/>
          <w:b/>
          <w:sz w:val="24"/>
        </w:rPr>
        <w:t>#110</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3A62EE" w:rsidRPr="003A62EE">
        <w:rPr>
          <w:rFonts w:ascii="Arial" w:eastAsia="SimSun" w:hAnsi="Arial"/>
          <w:b/>
          <w:sz w:val="24"/>
        </w:rPr>
        <w:t>2207491</w:t>
      </w:r>
    </w:p>
    <w:p w14:paraId="00C7B342" w14:textId="6E810D9B" w:rsidR="001F0B53" w:rsidRPr="00C31C44" w:rsidRDefault="00F01C41" w:rsidP="00C31C44">
      <w:pPr>
        <w:widowControl w:val="0"/>
        <w:tabs>
          <w:tab w:val="right" w:pos="9639"/>
        </w:tabs>
        <w:spacing w:after="0"/>
        <w:rPr>
          <w:rFonts w:ascii="Arial" w:eastAsia="SimSun" w:hAnsi="Arial"/>
          <w:b/>
          <w:sz w:val="24"/>
        </w:rPr>
      </w:pPr>
      <w:r w:rsidRPr="00F01C41">
        <w:rPr>
          <w:rFonts w:ascii="Arial" w:eastAsia="SimSun" w:hAnsi="Arial"/>
          <w:b/>
          <w:sz w:val="24"/>
        </w:rPr>
        <w:t xml:space="preserve">Toulouse, France, </w:t>
      </w:r>
      <w:r w:rsidR="00EE02BA" w:rsidRPr="00EE02BA">
        <w:rPr>
          <w:rFonts w:ascii="Arial" w:eastAsia="SimSun" w:hAnsi="Arial"/>
          <w:b/>
          <w:sz w:val="24"/>
        </w:rPr>
        <w:t>August 22th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66EF3A31" w:rsidR="00EA4BAB" w:rsidRDefault="00E51016" w:rsidP="007F45A9">
            <w:pPr>
              <w:pStyle w:val="CRCoverPage"/>
              <w:spacing w:after="0"/>
              <w:jc w:val="center"/>
              <w:rPr>
                <w:noProof/>
              </w:rPr>
            </w:pPr>
            <w:r w:rsidRPr="00707868">
              <w:rPr>
                <w:b/>
                <w:noProof/>
                <w:color w:val="FF0000"/>
                <w:sz w:val="32"/>
                <w:highlight w:val="yellow"/>
                <w:lang w:val="en-US"/>
              </w:rPr>
              <w:t>[DRAFT]</w:t>
            </w:r>
            <w:r w:rsidRPr="00707868">
              <w:rPr>
                <w:b/>
                <w:noProof/>
                <w:color w:val="FF0000"/>
                <w:sz w:val="32"/>
                <w:lang w:val="en-US"/>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0DAD8A7C" w:rsidR="00EA4BAB" w:rsidRPr="00410371" w:rsidRDefault="00EA4BAB" w:rsidP="007F45A9">
            <w:pPr>
              <w:pStyle w:val="CRCoverPage"/>
              <w:spacing w:after="0"/>
              <w:jc w:val="center"/>
              <w:rPr>
                <w:b/>
                <w:noProof/>
                <w:sz w:val="28"/>
              </w:rPr>
            </w:pPr>
            <w:r w:rsidRPr="001F1F64">
              <w:rPr>
                <w:b/>
                <w:noProof/>
                <w:sz w:val="28"/>
              </w:rPr>
              <w:t>38.21</w:t>
            </w:r>
            <w:r w:rsidR="00243836">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2E982BA8" w:rsidR="00EA4BAB" w:rsidRPr="00233380" w:rsidRDefault="001F3127" w:rsidP="00C31C44">
            <w:pPr>
              <w:pStyle w:val="CRCoverPage"/>
              <w:spacing w:after="0"/>
              <w:jc w:val="center"/>
              <w:rPr>
                <w:rFonts w:eastAsiaTheme="minorEastAsia"/>
                <w:b/>
                <w:noProof/>
                <w:lang w:eastAsia="zh-CN"/>
              </w:rPr>
            </w:pPr>
            <w:r>
              <w:rPr>
                <w:b/>
                <w:noProof/>
                <w:sz w:val="28"/>
              </w:rPr>
              <w:t>xxxx</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3F3614A" w:rsidR="00EA4BAB" w:rsidRPr="00410371" w:rsidRDefault="00B76724" w:rsidP="00233380">
            <w:pPr>
              <w:pStyle w:val="CRCoverPage"/>
              <w:spacing w:after="0"/>
              <w:jc w:val="center"/>
              <w:rPr>
                <w:noProof/>
                <w:sz w:val="28"/>
              </w:rPr>
            </w:pPr>
            <w:r>
              <w:rPr>
                <w:b/>
                <w:noProof/>
                <w:sz w:val="28"/>
              </w:rPr>
              <w:t>1</w:t>
            </w:r>
            <w:r w:rsidR="001F3127">
              <w:rPr>
                <w:b/>
                <w:noProof/>
                <w:sz w:val="28"/>
              </w:rPr>
              <w:t>7</w:t>
            </w:r>
            <w:r>
              <w:rPr>
                <w:b/>
                <w:noProof/>
                <w:sz w:val="28"/>
              </w:rPr>
              <w:t>.</w:t>
            </w:r>
            <w:r w:rsidR="0093547B">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28F5202" w:rsidR="00EA4BAB" w:rsidRDefault="00243836" w:rsidP="00D70D17">
            <w:pPr>
              <w:pStyle w:val="CRCoverPage"/>
              <w:spacing w:after="0"/>
              <w:ind w:left="100"/>
              <w:rPr>
                <w:noProof/>
              </w:rPr>
            </w:pPr>
            <w:r>
              <w:rPr>
                <w:lang w:eastAsia="zh-CN"/>
              </w:rPr>
              <w:t>Collision of HP PUCCH PF0/1 with {HARQ-ACK, SR} and LP HARQ-ACK</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7E6C6DEB" w:rsidR="00EA4BAB" w:rsidRPr="00E846EC" w:rsidRDefault="00EF4F5F" w:rsidP="001F0B53">
            <w:pPr>
              <w:pStyle w:val="CRCoverPage"/>
              <w:spacing w:after="0"/>
              <w:ind w:left="100"/>
              <w:rPr>
                <w:rFonts w:eastAsiaTheme="minorEastAsia"/>
                <w:noProof/>
                <w:lang w:eastAsia="zh-CN"/>
              </w:rPr>
            </w:pPr>
            <w:r>
              <w:rPr>
                <w:rFonts w:eastAsia="DengXian"/>
                <w:bCs/>
                <w:iCs/>
                <w:lang w:eastAsia="zh-CN"/>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B46AF36" w:rsidR="00EA4BAB" w:rsidRPr="00EA2A54" w:rsidRDefault="004028B2"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82D94C8" w:rsidR="00EA4BAB" w:rsidRDefault="00E5333A" w:rsidP="007F45A9">
            <w:pPr>
              <w:pStyle w:val="CRCoverPage"/>
              <w:spacing w:after="0"/>
              <w:ind w:left="100"/>
              <w:rPr>
                <w:noProof/>
              </w:rPr>
            </w:pPr>
            <w:r w:rsidRPr="00B61F1B">
              <w:t>NR_IIOT_URLLC_enh</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CB5C0C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001F3127">
              <w:rPr>
                <w:rFonts w:eastAsiaTheme="minorEastAsia"/>
              </w:rPr>
              <w:t>2</w:t>
            </w:r>
            <w:r w:rsidR="00B76724" w:rsidRPr="00DA0920">
              <w:rPr>
                <w:rFonts w:eastAsiaTheme="minorEastAsia"/>
              </w:rPr>
              <w:t>-</w:t>
            </w:r>
            <w:r w:rsidR="00DA0920" w:rsidRPr="00DA0920">
              <w:rPr>
                <w:rFonts w:eastAsiaTheme="minorEastAsia" w:hint="eastAsia"/>
              </w:rPr>
              <w:t>0</w:t>
            </w:r>
            <w:r w:rsidR="0093547B">
              <w:rPr>
                <w:rFonts w:eastAsiaTheme="minorEastAsia"/>
              </w:rPr>
              <w:t>8</w:t>
            </w:r>
            <w:r w:rsidR="00D70D17" w:rsidRPr="00DA0920">
              <w:rPr>
                <w:rFonts w:eastAsiaTheme="minorEastAsia"/>
              </w:rPr>
              <w:t>-</w:t>
            </w:r>
            <w:r w:rsidR="001F3127">
              <w:rPr>
                <w:rFonts w:eastAsiaTheme="minorEastAsia"/>
              </w:rPr>
              <w:t>1</w:t>
            </w:r>
            <w:r w:rsidR="0093547B">
              <w:rPr>
                <w:rFonts w:eastAsiaTheme="minorEastAsia"/>
              </w:rPr>
              <w:t>2</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5C6076C6" w:rsidR="00EA4BAB" w:rsidRDefault="00EA4BAB" w:rsidP="007F45A9">
            <w:pPr>
              <w:pStyle w:val="CRCoverPage"/>
              <w:spacing w:after="0"/>
              <w:ind w:left="100"/>
              <w:rPr>
                <w:noProof/>
              </w:rPr>
            </w:pPr>
            <w:r>
              <w:t>Rel-1</w:t>
            </w:r>
            <w:r w:rsidR="001F3127">
              <w:t>7</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2416C37C" w:rsidR="00724F9E" w:rsidRPr="00500A9A" w:rsidRDefault="00243836" w:rsidP="00500A9A">
            <w:pPr>
              <w:pStyle w:val="CRCoverPage"/>
              <w:spacing w:after="0"/>
              <w:ind w:left="100"/>
              <w:rPr>
                <w:rFonts w:eastAsia="SimSun"/>
                <w:lang w:val="x-none" w:eastAsia="zh-CN"/>
              </w:rPr>
            </w:pPr>
            <w:r>
              <w:t xml:space="preserve">Existing specification does not handle the case of </w:t>
            </w:r>
            <w:r w:rsidR="008F7407">
              <w:t>high priority</w:t>
            </w:r>
            <w:r w:rsidR="00333C53">
              <w:t xml:space="preserve"> (HP)</w:t>
            </w:r>
            <w:r>
              <w:rPr>
                <w:lang w:eastAsia="zh-CN"/>
              </w:rPr>
              <w:t xml:space="preserve"> PUCCH </w:t>
            </w:r>
            <w:r w:rsidR="00A006F2">
              <w:rPr>
                <w:lang w:eastAsia="zh-CN"/>
              </w:rPr>
              <w:t>format</w:t>
            </w:r>
            <w:r w:rsidR="00971305">
              <w:rPr>
                <w:lang w:eastAsia="zh-CN"/>
              </w:rPr>
              <w:t xml:space="preserve"> </w:t>
            </w:r>
            <w:r>
              <w:rPr>
                <w:lang w:eastAsia="zh-CN"/>
              </w:rPr>
              <w:t xml:space="preserve">0/1 with {HARQ-ACK, SR} overlapping with </w:t>
            </w:r>
            <w:r w:rsidR="008F7407">
              <w:rPr>
                <w:lang w:eastAsia="zh-CN"/>
              </w:rPr>
              <w:t>low priority</w:t>
            </w:r>
            <w:r w:rsidR="00333C53">
              <w:rPr>
                <w:lang w:eastAsia="zh-CN"/>
              </w:rPr>
              <w:t xml:space="preserve"> (LP)</w:t>
            </w:r>
            <w:r>
              <w:rPr>
                <w:lang w:eastAsia="zh-CN"/>
              </w:rPr>
              <w:t xml:space="preserve"> </w:t>
            </w:r>
            <w:r w:rsidR="00A132A8">
              <w:rPr>
                <w:lang w:eastAsia="zh-CN"/>
              </w:rPr>
              <w:t xml:space="preserve">PUCCH with </w:t>
            </w:r>
            <w:r>
              <w:rPr>
                <w:lang w:eastAsia="zh-CN"/>
              </w:rPr>
              <w:t>HARQ-ACK.</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224B2" w14:textId="13597E82" w:rsidR="00CE7AC5" w:rsidRDefault="00CE7AC5" w:rsidP="00CE7AC5">
            <w:pPr>
              <w:pStyle w:val="CRCoverPage"/>
              <w:spacing w:after="0"/>
              <w:ind w:left="100"/>
              <w:rPr>
                <w:rFonts w:eastAsiaTheme="minorEastAsia"/>
                <w:noProof/>
                <w:lang w:eastAsia="zh-CN"/>
              </w:rPr>
            </w:pPr>
            <w:r>
              <w:rPr>
                <w:rFonts w:eastAsiaTheme="minorEastAsia"/>
                <w:noProof/>
                <w:lang w:eastAsia="zh-CN"/>
              </w:rPr>
              <w:t>The condition of</w:t>
            </w:r>
            <w:r w:rsidR="00A132A8">
              <w:rPr>
                <w:rFonts w:eastAsiaTheme="minorEastAsia"/>
                <w:noProof/>
                <w:lang w:eastAsia="zh-CN"/>
              </w:rPr>
              <w:t xml:space="preserve"> PUCCH format </w:t>
            </w:r>
            <w:r>
              <w:rPr>
                <w:rFonts w:eastAsiaTheme="minorEastAsia"/>
                <w:noProof/>
                <w:lang w:eastAsia="zh-CN"/>
              </w:rPr>
              <w:t>2/3/4 is removed so that consi</w:t>
            </w:r>
            <w:r w:rsidR="00667302">
              <w:rPr>
                <w:rFonts w:eastAsiaTheme="minorEastAsia"/>
                <w:noProof/>
                <w:lang w:eastAsia="zh-CN"/>
              </w:rPr>
              <w:t>s</w:t>
            </w:r>
            <w:r>
              <w:rPr>
                <w:rFonts w:eastAsiaTheme="minorEastAsia"/>
                <w:noProof/>
                <w:lang w:eastAsia="zh-CN"/>
              </w:rPr>
              <w:t>tent behavior is applied regardless of HP PUCCH format.</w:t>
            </w:r>
          </w:p>
          <w:p w14:paraId="3BC06293" w14:textId="3684EAEF" w:rsidR="00E40D0A" w:rsidRPr="0029082A" w:rsidRDefault="00E40D0A" w:rsidP="00243836">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B1C8BB2" w:rsidR="0029082A" w:rsidRPr="00500A9A" w:rsidRDefault="00D91BC9" w:rsidP="00D91BC9">
            <w:pPr>
              <w:pStyle w:val="CRCoverPage"/>
              <w:spacing w:after="0"/>
              <w:ind w:left="100"/>
              <w:rPr>
                <w:rFonts w:eastAsiaTheme="minorEastAsia"/>
                <w:noProof/>
                <w:lang w:eastAsia="zh-CN"/>
              </w:rPr>
            </w:pPr>
            <w:r>
              <w:rPr>
                <w:rFonts w:eastAsiaTheme="minorEastAsia"/>
                <w:noProof/>
                <w:lang w:eastAsia="zh-CN"/>
              </w:rPr>
              <w:t xml:space="preserve">Undefined UE behaviour </w:t>
            </w:r>
            <w:r w:rsidR="00704F41">
              <w:rPr>
                <w:rFonts w:eastAsiaTheme="minorEastAsia"/>
                <w:noProof/>
                <w:lang w:eastAsia="zh-CN"/>
              </w:rPr>
              <w:t xml:space="preserve">when HP PUCCH </w:t>
            </w:r>
            <w:r w:rsidR="00A006F2">
              <w:rPr>
                <w:rFonts w:eastAsiaTheme="minorEastAsia"/>
                <w:noProof/>
                <w:lang w:eastAsia="zh-CN"/>
              </w:rPr>
              <w:t xml:space="preserve">format 0/1 </w:t>
            </w:r>
            <w:r w:rsidR="00730FCD">
              <w:rPr>
                <w:rFonts w:eastAsiaTheme="minorEastAsia"/>
                <w:noProof/>
                <w:lang w:eastAsia="zh-CN"/>
              </w:rPr>
              <w:t>overlaps with a LP PUCCH with HARQ-ACK.</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F577A23" w:rsidR="00EA4BAB" w:rsidRPr="00E40D0A" w:rsidRDefault="00243836" w:rsidP="0055695C">
            <w:pPr>
              <w:pStyle w:val="CRCoverPage"/>
              <w:spacing w:after="0"/>
              <w:rPr>
                <w:rFonts w:eastAsiaTheme="minorEastAsia"/>
                <w:noProof/>
                <w:lang w:eastAsia="zh-CN"/>
              </w:rPr>
            </w:pPr>
            <w:r>
              <w:rPr>
                <w:rFonts w:eastAsiaTheme="minorEastAsia"/>
                <w:noProof/>
                <w:lang w:eastAsia="zh-CN"/>
              </w:rPr>
              <w:t xml:space="preserve">9, </w:t>
            </w:r>
            <w:r w:rsidR="00E40D0A">
              <w:rPr>
                <w:rFonts w:eastAsiaTheme="minorEastAsia" w:hint="eastAsia"/>
                <w:noProof/>
                <w:lang w:eastAsia="zh-CN"/>
              </w:rPr>
              <w:t>9</w:t>
            </w:r>
            <w:r w:rsidR="0029082A">
              <w:rPr>
                <w:rFonts w:eastAsiaTheme="minorEastAsia"/>
                <w:noProof/>
                <w:lang w:eastAsia="zh-CN"/>
              </w:rPr>
              <w:t>.2.5.3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3BE8EFD6" w:rsidR="00176B9D" w:rsidRDefault="00243836" w:rsidP="00176B9D">
            <w:pPr>
              <w:pStyle w:val="CRCoverPage"/>
              <w:spacing w:after="0"/>
              <w:ind w:left="100"/>
              <w:rPr>
                <w:lang w:val="en-US" w:eastAsia="zh-CN"/>
              </w:rPr>
            </w:pPr>
            <w:r w:rsidRPr="00243836">
              <w:rPr>
                <w:lang w:eastAsia="zh-CN"/>
              </w:rPr>
              <w:t xml:space="preserve">This CR has isolated impact </w:t>
            </w:r>
            <w:r>
              <w:rPr>
                <w:lang w:val="en-US" w:eastAsia="zh-CN"/>
              </w:rPr>
              <w:t xml:space="preserve">on multiplexing of HP PUCCH </w:t>
            </w:r>
            <w:r w:rsidR="005F1631">
              <w:rPr>
                <w:lang w:val="en-US" w:eastAsia="zh-CN"/>
              </w:rPr>
              <w:t xml:space="preserve">PF0/1 </w:t>
            </w:r>
            <w:r>
              <w:rPr>
                <w:lang w:val="en-US" w:eastAsia="zh-CN"/>
              </w:rPr>
              <w:t>with {HARQ-ACK, SR} and LP PUCCH with HARQ-ACK</w:t>
            </w:r>
            <w:r w:rsidR="00176B9D">
              <w:rPr>
                <w:lang w:val="en-US" w:eastAsia="zh-CN"/>
              </w:rPr>
              <w:t xml:space="preserve">.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9D77CB7"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1FE97C56" w14:textId="755EFABD" w:rsidR="00243836" w:rsidRDefault="00243836" w:rsidP="005C2D34">
      <w:pPr>
        <w:rPr>
          <w:lang w:val="en-US"/>
        </w:rPr>
      </w:pPr>
      <w:r>
        <w:rPr>
          <w:lang w:val="en-US"/>
        </w:rPr>
        <w:br/>
      </w:r>
    </w:p>
    <w:p w14:paraId="57C62157" w14:textId="77777777" w:rsidR="00243836" w:rsidRDefault="00243836">
      <w:pPr>
        <w:overflowPunct/>
        <w:autoSpaceDE/>
        <w:autoSpaceDN/>
        <w:adjustRightInd/>
        <w:spacing w:after="0"/>
        <w:textAlignment w:val="auto"/>
        <w:rPr>
          <w:lang w:val="en-US"/>
        </w:rPr>
      </w:pPr>
      <w:r>
        <w:rPr>
          <w:lang w:val="en-US"/>
        </w:rPr>
        <w:br w:type="page"/>
      </w:r>
    </w:p>
    <w:p w14:paraId="5BC62C50" w14:textId="77777777" w:rsidR="00243836" w:rsidRPr="00243836" w:rsidRDefault="00243836" w:rsidP="00243836">
      <w:pPr>
        <w:pStyle w:val="Heading1"/>
        <w:tabs>
          <w:tab w:val="left" w:pos="1134"/>
        </w:tabs>
        <w:rPr>
          <w:rFonts w:eastAsia="SimSun"/>
          <w:sz w:val="32"/>
          <w:szCs w:val="32"/>
        </w:rPr>
      </w:pPr>
      <w:r w:rsidRPr="00243836">
        <w:rPr>
          <w:rFonts w:eastAsia="SimSun"/>
          <w:sz w:val="32"/>
          <w:szCs w:val="32"/>
        </w:rPr>
        <w:lastRenderedPageBreak/>
        <w:t>9</w:t>
      </w:r>
      <w:r w:rsidRPr="00243836">
        <w:rPr>
          <w:rFonts w:eastAsia="SimSun"/>
          <w:sz w:val="32"/>
          <w:szCs w:val="32"/>
        </w:rPr>
        <w:tab/>
      </w:r>
      <w:r w:rsidRPr="00243836">
        <w:rPr>
          <w:rFonts w:eastAsia="SimSun" w:cs="Arial"/>
          <w:sz w:val="32"/>
          <w:szCs w:val="32"/>
        </w:rPr>
        <w:t>UE procedure for reporting control information</w:t>
      </w:r>
    </w:p>
    <w:p w14:paraId="5C9EF2D2" w14:textId="77777777" w:rsidR="00243836" w:rsidRPr="005D3BE5" w:rsidRDefault="00243836" w:rsidP="00243836">
      <w:pPr>
        <w:jc w:val="center"/>
        <w:rPr>
          <w:sz w:val="22"/>
          <w:szCs w:val="22"/>
          <w:lang w:val="en-US" w:eastAsia="zh-CN"/>
        </w:rPr>
      </w:pPr>
      <w:r w:rsidRPr="005D3BE5">
        <w:rPr>
          <w:color w:val="FF0000"/>
        </w:rPr>
        <w:t>&lt; Unchanged part is omitted &gt;</w:t>
      </w:r>
    </w:p>
    <w:p w14:paraId="58D6427F" w14:textId="77777777" w:rsidR="00243836" w:rsidRPr="0030183C" w:rsidRDefault="00243836" w:rsidP="00243836">
      <w:pPr>
        <w:pStyle w:val="B1"/>
        <w:rPr>
          <w:rFonts w:eastAsia="SimSun"/>
        </w:rPr>
      </w:pPr>
      <w:r w:rsidRPr="0030183C">
        <w:t>-</w:t>
      </w:r>
      <w:r w:rsidRPr="0030183C">
        <w:tab/>
        <w:t>if // this is for cases the UE supports multiplexing information of different priorities in a PUCCH/PUSCH transmission</w:t>
      </w:r>
    </w:p>
    <w:p w14:paraId="2EC1E4AB" w14:textId="77777777" w:rsidR="00243836" w:rsidRPr="0030183C" w:rsidRDefault="00243836" w:rsidP="00243836">
      <w:pPr>
        <w:pStyle w:val="B2"/>
        <w:rPr>
          <w:rFonts w:ascii="Times" w:hAnsi="Times" w:cs="Times"/>
          <w:lang w:eastAsia="zh-CN"/>
        </w:rPr>
      </w:pPr>
      <w:r w:rsidRPr="0030183C">
        <w:t>-</w:t>
      </w:r>
      <w:r w:rsidRPr="0030183C">
        <w:tab/>
        <w:t>a PUCCH transmission with HARQ-ACK information, without repetitions,</w:t>
      </w:r>
      <w:r w:rsidRPr="0030183C">
        <w:rPr>
          <w:rFonts w:ascii="Times" w:hAnsi="Times" w:cs="Times"/>
          <w:lang w:eastAsia="zh-CN"/>
        </w:rPr>
        <w:t xml:space="preserve"> with smaller priority index overlaps with a </w:t>
      </w:r>
      <w:r w:rsidRPr="0030183C">
        <w:t xml:space="preserve">PUCCH transmission only with HARQ-ACK information, without repetitions, </w:t>
      </w:r>
      <w:r w:rsidRPr="0030183C">
        <w:rPr>
          <w:rFonts w:ascii="Times" w:hAnsi="Times" w:cs="Times"/>
          <w:lang w:eastAsia="zh-CN"/>
        </w:rPr>
        <w:t xml:space="preserve">with larger priority index, or </w:t>
      </w:r>
    </w:p>
    <w:p w14:paraId="5F6E487D" w14:textId="77777777" w:rsidR="00243836" w:rsidRPr="0030183C" w:rsidRDefault="00243836" w:rsidP="00243836">
      <w:pPr>
        <w:pStyle w:val="B2"/>
        <w:rPr>
          <w:lang w:eastAsia="zh-CN"/>
        </w:rPr>
      </w:pPr>
      <w:r w:rsidRPr="0030183C">
        <w:t>-</w:t>
      </w:r>
      <w:r w:rsidRPr="0030183C">
        <w:tab/>
        <w:t xml:space="preserve">a PUCCH transmission without repetitions that includes HARQ-ACK information </w:t>
      </w:r>
      <w:r w:rsidRPr="0030183C">
        <w:rPr>
          <w:lang w:eastAsia="zh-CN"/>
        </w:rPr>
        <w:t xml:space="preserve">of smaller priority index overlaps with a </w:t>
      </w:r>
      <w:r w:rsidRPr="0030183C">
        <w:t xml:space="preserve">PUCCH transmission without repetitions using a PUCCH resource </w:t>
      </w:r>
      <w:del w:id="17" w:author="Yufei Blankenship" w:date="2022-08-11T23:23:00Z">
        <w:r w:rsidRPr="0030183C" w:rsidDel="00450CBC">
          <w:delText xml:space="preserve">with PUCCH format 2/3/4 </w:delText>
        </w:r>
      </w:del>
      <w:r w:rsidRPr="0030183C">
        <w:t xml:space="preserve">with HARQ-ACK information and SR </w:t>
      </w:r>
      <w:r w:rsidRPr="0030183C">
        <w:rPr>
          <w:lang w:eastAsia="zh-CN"/>
        </w:rPr>
        <w:t>of larger priority index, or</w:t>
      </w:r>
    </w:p>
    <w:p w14:paraId="24DFD17B" w14:textId="77777777" w:rsidR="00243836" w:rsidRPr="0030183C" w:rsidRDefault="00243836" w:rsidP="00243836">
      <w:pPr>
        <w:pStyle w:val="B2"/>
        <w:rPr>
          <w:rFonts w:ascii="Times" w:hAnsi="Times" w:cs="Times"/>
          <w:lang w:eastAsia="zh-CN"/>
        </w:rPr>
      </w:pPr>
      <w:r w:rsidRPr="0030183C">
        <w:t>-</w:t>
      </w:r>
      <w:r w:rsidRPr="0030183C">
        <w:tab/>
        <w:t>a PUCCH transmission with HARQ-ACK information, without repetitions,</w:t>
      </w:r>
      <w:r w:rsidRPr="0030183C">
        <w:rPr>
          <w:rFonts w:ascii="Times" w:hAnsi="Times" w:cs="Times"/>
          <w:lang w:eastAsia="zh-CN"/>
        </w:rPr>
        <w:t xml:space="preserve"> with smaller or larger priority index overlaps, respectively, with a </w:t>
      </w:r>
      <w:r w:rsidRPr="0030183C">
        <w:t xml:space="preserve">PUSCH transmission </w:t>
      </w:r>
      <w:r w:rsidRPr="0030183C">
        <w:rPr>
          <w:rFonts w:ascii="Times" w:hAnsi="Times" w:cs="Times"/>
          <w:lang w:eastAsia="zh-CN"/>
        </w:rPr>
        <w:t>with larger or smaller priority index</w:t>
      </w:r>
    </w:p>
    <w:p w14:paraId="39742F01" w14:textId="77777777" w:rsidR="00243836" w:rsidRPr="0030183C" w:rsidRDefault="00243836" w:rsidP="00243836">
      <w:pPr>
        <w:pStyle w:val="B2"/>
        <w:rPr>
          <w:lang w:eastAsia="en-US"/>
        </w:rPr>
      </w:pPr>
      <w:r w:rsidRPr="0030183C">
        <w:t xml:space="preserve">the UE </w:t>
      </w:r>
    </w:p>
    <w:p w14:paraId="393C129B" w14:textId="77777777" w:rsidR="00243836" w:rsidRPr="0030183C" w:rsidRDefault="00243836" w:rsidP="00243836">
      <w:pPr>
        <w:pStyle w:val="B2"/>
      </w:pPr>
      <w:r w:rsidRPr="0030183C">
        <w:t>-</w:t>
      </w:r>
      <w:r w:rsidRPr="0030183C">
        <w:tab/>
        <w:t xml:space="preserve">multiplexes HARQ-ACK information of different priority indexes and SR information of </w:t>
      </w:r>
      <w:r w:rsidRPr="0030183C">
        <w:rPr>
          <w:lang w:eastAsia="zh-CN"/>
        </w:rPr>
        <w:t xml:space="preserve">larger priority index, if any, </w:t>
      </w:r>
      <w:r w:rsidRPr="0030183C">
        <w:t xml:space="preserve">in a same PUCCH transmission of </w:t>
      </w:r>
      <w:r w:rsidRPr="0030183C">
        <w:rPr>
          <w:lang w:eastAsia="zh-CN"/>
        </w:rPr>
        <w:t>larger priority index,</w:t>
      </w:r>
      <w:r w:rsidRPr="0030183C">
        <w:t xml:space="preserve"> or multiplexes HARQ-ACK information the UE would provide in a PUCCH transmission of </w:t>
      </w:r>
      <w:r w:rsidRPr="0030183C">
        <w:rPr>
          <w:lang w:eastAsia="zh-CN"/>
        </w:rPr>
        <w:t xml:space="preserve">smaller or larger </w:t>
      </w:r>
      <w:r w:rsidRPr="0030183C">
        <w:t xml:space="preserve">priority index in a PUSCH transmission of </w:t>
      </w:r>
      <w:r w:rsidRPr="0030183C">
        <w:rPr>
          <w:lang w:eastAsia="zh-CN"/>
        </w:rPr>
        <w:t xml:space="preserve">larger or smaller priority </w:t>
      </w:r>
      <w:r w:rsidRPr="0030183C">
        <w:t>index</w:t>
      </w:r>
      <w:r w:rsidRPr="0030183C">
        <w:rPr>
          <w:lang w:eastAsia="zh-CN"/>
        </w:rPr>
        <w:t xml:space="preserve">, respectively, </w:t>
      </w:r>
      <w:r w:rsidRPr="0030183C">
        <w:t>and applies the procedures in clause 9.2.5.3 or 9.3, respectively, and</w:t>
      </w:r>
    </w:p>
    <w:p w14:paraId="50A28499" w14:textId="77777777" w:rsidR="00243836" w:rsidRPr="0030183C" w:rsidRDefault="00243836" w:rsidP="00243836">
      <w:pPr>
        <w:pStyle w:val="B2"/>
      </w:pPr>
      <w:r w:rsidRPr="0030183C">
        <w:t>-</w:t>
      </w:r>
      <w:r w:rsidRPr="0030183C">
        <w:tab/>
        <w:t xml:space="preserve">drops CSI and/or SR carried in the PUCCH transmission </w:t>
      </w:r>
      <w:r w:rsidRPr="0030183C">
        <w:rPr>
          <w:lang w:eastAsia="zh-CN"/>
        </w:rPr>
        <w:t>of smaller priority index</w:t>
      </w:r>
      <w:r w:rsidRPr="0030183C">
        <w:t>, if any</w:t>
      </w:r>
    </w:p>
    <w:p w14:paraId="05C5B595" w14:textId="77777777" w:rsidR="00243836" w:rsidRPr="0030183C" w:rsidRDefault="00243836" w:rsidP="00243836">
      <w:pPr>
        <w:pStyle w:val="B2"/>
      </w:pPr>
      <w:r w:rsidRPr="0030183C">
        <w:t>-</w:t>
      </w:r>
      <w:r w:rsidRPr="0030183C">
        <w:tab/>
        <w:t xml:space="preserve">drops negative SR carried in the PUCCH transmission </w:t>
      </w:r>
      <w:r w:rsidRPr="0030183C">
        <w:rPr>
          <w:lang w:eastAsia="zh-CN"/>
        </w:rPr>
        <w:t>of larger priority index</w:t>
      </w:r>
      <w:r w:rsidRPr="0030183C">
        <w:t>, if any, if the UE would multiplex the HARQ-ACK information of larger priority index in a PUSCH transmission of smaller priority index</w:t>
      </w:r>
    </w:p>
    <w:p w14:paraId="0CD3B9FF" w14:textId="77777777" w:rsidR="00243836" w:rsidRPr="0030183C" w:rsidRDefault="00243836" w:rsidP="00243836">
      <w:pPr>
        <w:pStyle w:val="B2"/>
      </w:pPr>
      <w:r w:rsidRPr="0030183C">
        <w:t>-</w:t>
      </w:r>
      <w:r w:rsidRPr="0030183C">
        <w:tab/>
        <w:t>drops HARQ-ACK information of smaller priority index if the UE would multiplex the HARQ-ACK information of smaller priority index in a PUSCH transmission where the UE multiplexes Part 1 CSI reports and Part 2 CSI reports of larger priority index</w:t>
      </w:r>
    </w:p>
    <w:p w14:paraId="31932D33" w14:textId="77777777" w:rsidR="00243836" w:rsidRPr="0030183C" w:rsidRDefault="00243836" w:rsidP="00243836">
      <w:pPr>
        <w:pStyle w:val="B2"/>
      </w:pPr>
      <w:r w:rsidRPr="0030183C">
        <w:t>-</w:t>
      </w:r>
      <w:r w:rsidRPr="0030183C">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7639D4E4" w14:textId="77777777" w:rsidR="00243836" w:rsidRPr="005D3BE5" w:rsidRDefault="00243836" w:rsidP="00243836">
      <w:pPr>
        <w:jc w:val="center"/>
      </w:pPr>
      <w:r w:rsidRPr="005D3BE5">
        <w:rPr>
          <w:color w:val="FF0000"/>
        </w:rPr>
        <w:t>&lt; Unchanged part is omitted &gt;</w:t>
      </w:r>
    </w:p>
    <w:p w14:paraId="23A92717" w14:textId="77777777" w:rsidR="00243836" w:rsidRPr="0030183C" w:rsidRDefault="00243836" w:rsidP="00243836">
      <w:pPr>
        <w:rPr>
          <w:lang w:eastAsia="ko-KR"/>
        </w:rPr>
      </w:pPr>
    </w:p>
    <w:p w14:paraId="2B4D655D" w14:textId="77777777" w:rsidR="00243836" w:rsidRPr="00243836" w:rsidRDefault="00243836" w:rsidP="00243836">
      <w:pPr>
        <w:pStyle w:val="Heading4"/>
        <w:rPr>
          <w:rFonts w:eastAsia="SimSun"/>
          <w:szCs w:val="24"/>
        </w:rPr>
      </w:pPr>
      <w:r w:rsidRPr="00243836">
        <w:rPr>
          <w:rFonts w:eastAsia="SimSun"/>
          <w:szCs w:val="24"/>
        </w:rPr>
        <w:t>9.2.5.3</w:t>
      </w:r>
      <w:r w:rsidRPr="00243836">
        <w:rPr>
          <w:rFonts w:eastAsia="SimSun"/>
          <w:szCs w:val="24"/>
        </w:rPr>
        <w:tab/>
        <w:t>UE procedure for reporting UCI of different priorities</w:t>
      </w:r>
    </w:p>
    <w:p w14:paraId="5336699D" w14:textId="77777777" w:rsidR="00243836" w:rsidRPr="00450CBC" w:rsidRDefault="00243836" w:rsidP="00243836">
      <w:pPr>
        <w:rPr>
          <w:rFonts w:eastAsia="SimSun"/>
        </w:rPr>
      </w:pPr>
      <w:r w:rsidRPr="00450CBC">
        <w:t xml:space="preserve">If a UE </w:t>
      </w:r>
    </w:p>
    <w:p w14:paraId="697E9B27" w14:textId="77777777" w:rsidR="00243836" w:rsidRPr="0030183C" w:rsidRDefault="00243836" w:rsidP="00243836">
      <w:pPr>
        <w:pStyle w:val="B1"/>
      </w:pPr>
      <w:r w:rsidRPr="0030183C">
        <w:t>-</w:t>
      </w:r>
      <w:r w:rsidRPr="0030183C">
        <w:tab/>
        <w:t xml:space="preserve">is provided </w:t>
      </w:r>
      <w:r w:rsidRPr="0030183C">
        <w:rPr>
          <w:i/>
          <w:iCs/>
        </w:rPr>
        <w:t>PUCCH-ConfigurationList</w:t>
      </w:r>
      <w:r w:rsidRPr="0030183C">
        <w:t xml:space="preserve"> for PUCCH transmissions with priority 0 and 1,</w:t>
      </w:r>
    </w:p>
    <w:p w14:paraId="39130F52" w14:textId="77777777" w:rsidR="00243836" w:rsidRPr="0030183C" w:rsidRDefault="00243836" w:rsidP="00243836">
      <w:pPr>
        <w:pStyle w:val="B1"/>
        <w:rPr>
          <w:lang w:val="x-none"/>
        </w:rPr>
      </w:pPr>
      <w:r w:rsidRPr="0030183C">
        <w:t>-</w:t>
      </w:r>
      <w:r w:rsidRPr="0030183C">
        <w:tab/>
        <w:t xml:space="preserve">is provided </w:t>
      </w:r>
      <w:r w:rsidRPr="0030183C">
        <w:rPr>
          <w:i/>
          <w:iCs/>
        </w:rPr>
        <w:t>UCI-MuxWithDifferentPriority</w:t>
      </w:r>
      <w:r w:rsidRPr="0030183C">
        <w:t xml:space="preserve">, and </w:t>
      </w:r>
    </w:p>
    <w:p w14:paraId="2B3F82B3" w14:textId="77777777" w:rsidR="00243836" w:rsidRPr="0030183C" w:rsidRDefault="00243836" w:rsidP="00243836">
      <w:pPr>
        <w:pStyle w:val="B1"/>
      </w:pPr>
      <w:r w:rsidRPr="0030183C">
        <w:t>-</w:t>
      </w:r>
      <w:r w:rsidRPr="0030183C">
        <w:tab/>
        <w:t xml:space="preserve">would transmit overlapping PUCCHs that include a first PUCCH with </w:t>
      </w:r>
      <m:oMath>
        <m:sSub>
          <m:sSubPr>
            <m:ctrlPr>
              <w:rPr>
                <w:rFonts w:ascii="Cambria Math" w:hAnsi="Cambria Math"/>
                <w:i/>
                <w:lang w:eastAsia="en-US"/>
              </w:rPr>
            </m:ctrlPr>
          </m:sSubPr>
          <m:e>
            <m:r>
              <w:rPr>
                <w:rFonts w:ascii="Cambria Math" w:hAnsi="Cambria Math"/>
              </w:rPr>
              <m:t>O</m:t>
            </m:r>
          </m:e>
          <m:sub>
            <m:r>
              <m:rPr>
                <m:sty m:val="p"/>
              </m:rPr>
              <w:rPr>
                <w:rFonts w:ascii="Cambria Math" w:hAnsi="Cambria Math"/>
              </w:rPr>
              <m:t>ACK,0</m:t>
            </m:r>
          </m:sub>
        </m:sSub>
      </m:oMath>
      <w:r w:rsidRPr="0030183C">
        <w:t xml:space="preserve"> HARQ-ACK information bits of priority 0 and a second PUCCH with </w:t>
      </w:r>
      <m:oMath>
        <m:sSub>
          <m:sSubPr>
            <m:ctrlPr>
              <w:rPr>
                <w:rFonts w:ascii="Cambria Math" w:hAnsi="Cambria Math"/>
                <w:i/>
                <w:lang w:eastAsia="en-US"/>
              </w:rPr>
            </m:ctrlPr>
          </m:sSubPr>
          <m:e>
            <m:r>
              <w:rPr>
                <w:rFonts w:ascii="Cambria Math" w:hAnsi="Cambria Math"/>
              </w:rPr>
              <m:t>O</m:t>
            </m:r>
          </m:e>
          <m:sub>
            <m:r>
              <m:rPr>
                <m:sty m:val="p"/>
              </m:rPr>
              <w:rPr>
                <w:rFonts w:ascii="Cambria Math" w:hAnsi="Cambria Math"/>
              </w:rPr>
              <m:t>ACK,1</m:t>
            </m:r>
          </m:sub>
        </m:sSub>
      </m:oMath>
      <w:r w:rsidRPr="0030183C">
        <w:t xml:space="preserve"> HARQ-ACK information bits of priority 1</w:t>
      </w:r>
    </w:p>
    <w:p w14:paraId="3E85D290" w14:textId="77777777" w:rsidR="00243836" w:rsidRPr="0030183C" w:rsidRDefault="00243836" w:rsidP="00243836">
      <w:pPr>
        <w:pStyle w:val="B2"/>
        <w:rPr>
          <w:lang w:val="x-none"/>
        </w:rPr>
      </w:pPr>
      <w:r w:rsidRPr="0030183C">
        <w:t>-</w:t>
      </w:r>
      <w:r w:rsidRPr="0030183C">
        <w:tab/>
        <w:t xml:space="preserve">if the PUCCH resource for the second PUCCH </w:t>
      </w:r>
      <w:del w:id="18" w:author="Yufei Blankenship" w:date="2022-08-11T23:20:00Z">
        <w:r w:rsidRPr="0030183C" w:rsidDel="00450CBC">
          <w:delText xml:space="preserve">includes PUCCH format 2, 3, or 4 and </w:delText>
        </w:r>
      </w:del>
      <w:r w:rsidRPr="0030183C">
        <w:t xml:space="preserve">additionally includes </w:t>
      </w:r>
      <m:oMath>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SR,1</m:t>
            </m:r>
          </m:sub>
        </m:sSub>
      </m:oMath>
      <w:r w:rsidRPr="0030183C">
        <w:t xml:space="preserve"> SR bits of priority 1, </w:t>
      </w:r>
      <m:oMath>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ACK,1</m:t>
            </m:r>
          </m:sub>
        </m:sSub>
      </m:oMath>
      <w:r w:rsidRPr="0030183C">
        <w:rPr>
          <w:lang w:eastAsia="zh-CN"/>
        </w:rPr>
        <w:t xml:space="preserve"> is replaced by </w:t>
      </w:r>
      <m:oMath>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ACK,1</m:t>
            </m:r>
          </m:sub>
        </m:sSub>
        <m:r>
          <w:rPr>
            <w:rFonts w:ascii="Cambria Math" w:hAnsi="Cambria Math"/>
          </w:rPr>
          <m:t>+</m:t>
        </m:r>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SR,1</m:t>
            </m:r>
          </m:sub>
        </m:sSub>
      </m:oMath>
      <w:r w:rsidRPr="0030183C">
        <w:rPr>
          <w:lang w:eastAsia="zh-CN"/>
        </w:rPr>
        <w:t xml:space="preserve"> where </w:t>
      </w:r>
      <m:oMath>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SR,1</m:t>
            </m:r>
          </m:sub>
        </m:sSub>
      </m:oMath>
      <w:r w:rsidRPr="0030183C">
        <w:rPr>
          <w:lang w:eastAsia="zh-CN"/>
        </w:rPr>
        <w:t xml:space="preserve"> is determined according to clause 9.2.5.1</w:t>
      </w:r>
    </w:p>
    <w:p w14:paraId="2EEBA75E" w14:textId="77777777" w:rsidR="00243836" w:rsidRPr="00450CBC" w:rsidRDefault="00243836" w:rsidP="00243836">
      <w:r w:rsidRPr="00450CBC">
        <w:t xml:space="preserve">the UE </w:t>
      </w:r>
    </w:p>
    <w:p w14:paraId="21809ED0" w14:textId="77777777" w:rsidR="00243836" w:rsidRPr="0030183C" w:rsidRDefault="00243836" w:rsidP="00243836">
      <w:pPr>
        <w:pStyle w:val="B1"/>
        <w:rPr>
          <w:lang w:val="x-none"/>
        </w:rPr>
      </w:pPr>
      <w:r w:rsidRPr="0030183C">
        <w:t>-</w:t>
      </w:r>
      <w:r w:rsidRPr="0030183C">
        <w:tab/>
        <w:t>determines</w:t>
      </w:r>
    </w:p>
    <w:p w14:paraId="5E5946FC" w14:textId="77777777" w:rsidR="00243836" w:rsidRPr="0030183C" w:rsidRDefault="00243836" w:rsidP="00243836">
      <w:pPr>
        <w:pStyle w:val="B2"/>
      </w:pPr>
      <w:r w:rsidRPr="0030183C">
        <w:lastRenderedPageBreak/>
        <w:t>-</w:t>
      </w:r>
      <w:r w:rsidRPr="0030183C">
        <w:tab/>
        <w:t xml:space="preserve">a PUCCH resource set from the second </w:t>
      </w:r>
      <w:r w:rsidRPr="0030183C">
        <w:rPr>
          <w:i/>
          <w:iCs/>
        </w:rPr>
        <w:t>PUCCH-Config</w:t>
      </w:r>
      <w:r w:rsidRPr="0030183C">
        <w:t xml:space="preserve"> using </w:t>
      </w:r>
      <m:oMath>
        <m:sSub>
          <m:sSubPr>
            <m:ctrlPr>
              <w:rPr>
                <w:rFonts w:ascii="Cambria Math" w:hAnsi="Cambria Math"/>
                <w:i/>
                <w:lang w:val="x-none" w:eastAsia="en-US"/>
              </w:rPr>
            </m:ctrlPr>
          </m:sSubPr>
          <m:e>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ACK,1</m:t>
            </m:r>
          </m:sub>
        </m:sSub>
      </m:oMath>
      <w:r w:rsidRPr="0030183C">
        <w:t xml:space="preserve"> as described in clause 9.2.1, and a PUCCH resource from the PUCCH resource set as described in clause 9.2.3 where a DCI format, if any, triggers PUCCH transmission of priority 1, or</w:t>
      </w:r>
    </w:p>
    <w:p w14:paraId="22051EF2" w14:textId="77777777" w:rsidR="00243836" w:rsidRPr="0030183C" w:rsidRDefault="00243836" w:rsidP="00243836">
      <w:pPr>
        <w:pStyle w:val="B2"/>
      </w:pPr>
      <w:r w:rsidRPr="0030183C">
        <w:t>-</w:t>
      </w:r>
      <w:r w:rsidRPr="0030183C">
        <w:tab/>
        <w:t xml:space="preserve">a PUCCH resource from the second </w:t>
      </w:r>
      <w:r w:rsidRPr="0030183C">
        <w:rPr>
          <w:i/>
          <w:iCs/>
        </w:rPr>
        <w:t>sps</w:t>
      </w:r>
      <w:r w:rsidRPr="0030183C">
        <w:rPr>
          <w:i/>
        </w:rPr>
        <w:t>-PUCCH-AN-List</w:t>
      </w:r>
      <w:r w:rsidRPr="0030183C">
        <w:t xml:space="preserve"> using </w:t>
      </w:r>
      <m:oMath>
        <m:sSub>
          <m:sSubPr>
            <m:ctrlPr>
              <w:rPr>
                <w:rFonts w:ascii="Cambria Math" w:hAnsi="Cambria Math"/>
                <w:i/>
                <w:lang w:val="x-none" w:eastAsia="en-US"/>
              </w:rPr>
            </m:ctrlPr>
          </m:sSubPr>
          <m:e>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lang w:val="x-none" w:eastAsia="en-US"/>
              </w:rPr>
            </m:ctrlPr>
          </m:sSubPr>
          <m:e>
            <m:r>
              <w:rPr>
                <w:rFonts w:ascii="Cambria Math" w:hAnsi="Cambria Math"/>
              </w:rPr>
              <m:t>O</m:t>
            </m:r>
          </m:e>
          <m:sub>
            <m:r>
              <m:rPr>
                <m:sty m:val="p"/>
              </m:rPr>
              <w:rPr>
                <w:rFonts w:ascii="Cambria Math" w:hAnsi="Cambria Math"/>
              </w:rPr>
              <m:t>ACK,1</m:t>
            </m:r>
          </m:sub>
        </m:sSub>
      </m:oMath>
      <w:r w:rsidRPr="0030183C">
        <w:t xml:space="preserve"> as described in clause 9.2.1, and </w:t>
      </w:r>
    </w:p>
    <w:p w14:paraId="3980E4E2" w14:textId="77777777" w:rsidR="00243836" w:rsidRPr="0030183C" w:rsidRDefault="00243836" w:rsidP="00243836">
      <w:pPr>
        <w:pStyle w:val="B1"/>
      </w:pPr>
      <w:r w:rsidRPr="0030183C">
        <w:t>-</w:t>
      </w:r>
      <w:r w:rsidRPr="0030183C">
        <w:tab/>
        <w:t xml:space="preserve">multiplexes the </w:t>
      </w:r>
      <m:oMath>
        <m:sSub>
          <m:sSubPr>
            <m:ctrlPr>
              <w:rPr>
                <w:rFonts w:ascii="Cambria Math" w:hAnsi="Cambria Math"/>
                <w:i/>
                <w:lang w:eastAsia="en-US"/>
              </w:rPr>
            </m:ctrlPr>
          </m:sSubPr>
          <m:e>
            <m:r>
              <w:rPr>
                <w:rFonts w:ascii="Cambria Math" w:hAnsi="Cambria Math"/>
              </w:rPr>
              <m:t>O</m:t>
            </m:r>
          </m:e>
          <m:sub>
            <m:r>
              <m:rPr>
                <m:sty m:val="p"/>
              </m:rPr>
              <w:rPr>
                <w:rFonts w:ascii="Cambria Math" w:hAnsi="Cambria Math"/>
              </w:rPr>
              <m:t>ACK,0</m:t>
            </m:r>
          </m:sub>
        </m:sSub>
      </m:oMath>
      <w:r w:rsidRPr="0030183C">
        <w:t xml:space="preserve"> and </w:t>
      </w:r>
      <m:oMath>
        <m:sSub>
          <m:sSubPr>
            <m:ctrlPr>
              <w:rPr>
                <w:rFonts w:ascii="Cambria Math" w:hAnsi="Cambria Math"/>
                <w:i/>
                <w:lang w:eastAsia="en-US"/>
              </w:rPr>
            </m:ctrlPr>
          </m:sSubPr>
          <m:e>
            <m:r>
              <w:rPr>
                <w:rFonts w:ascii="Cambria Math" w:hAnsi="Cambria Math"/>
              </w:rPr>
              <m:t>O</m:t>
            </m:r>
          </m:e>
          <m:sub>
            <m:r>
              <m:rPr>
                <m:sty m:val="p"/>
              </m:rPr>
              <w:rPr>
                <w:rFonts w:ascii="Cambria Math" w:hAnsi="Cambria Math"/>
              </w:rPr>
              <m:t>ACK,1</m:t>
            </m:r>
          </m:sub>
        </m:sSub>
      </m:oMath>
      <w:r w:rsidRPr="0030183C">
        <w:t xml:space="preserve"> HARQ-ACK information bits in a same PUCCH using the PUCCH resource.</w:t>
      </w:r>
    </w:p>
    <w:p w14:paraId="20D98A12" w14:textId="77777777" w:rsidR="00243836" w:rsidRPr="0030183C" w:rsidRDefault="00243836" w:rsidP="00243836">
      <w:pPr>
        <w:rPr>
          <w:lang w:eastAsia="ko-KR"/>
        </w:rPr>
      </w:pPr>
    </w:p>
    <w:p w14:paraId="2B3041F4" w14:textId="0C22DA9F" w:rsidR="005C2D34" w:rsidRPr="005C2D34" w:rsidRDefault="00243836" w:rsidP="00067F73">
      <w:pPr>
        <w:jc w:val="center"/>
        <w:rPr>
          <w:lang w:val="en-US"/>
        </w:rPr>
      </w:pPr>
      <w:r w:rsidRPr="005D3BE5">
        <w:rPr>
          <w:color w:val="FF0000"/>
        </w:rPr>
        <w:t>&lt; Unchanged part is omitted &gt;</w:t>
      </w:r>
    </w:p>
    <w:bookmarkEnd w:id="11"/>
    <w:bookmarkEnd w:id="12"/>
    <w:bookmarkEnd w:id="13"/>
    <w:bookmarkEnd w:id="14"/>
    <w:bookmarkEnd w:id="15"/>
    <w:bookmarkEnd w:id="16"/>
    <w:sectPr w:rsidR="005C2D34" w:rsidRPr="005C2D34" w:rsidSect="001030D2">
      <w:headerReference w:type="default" r:id="rId14"/>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7FCEE" w14:textId="77777777" w:rsidR="00E042A0" w:rsidRDefault="00E042A0">
      <w:r>
        <w:separator/>
      </w:r>
    </w:p>
  </w:endnote>
  <w:endnote w:type="continuationSeparator" w:id="0">
    <w:p w14:paraId="790F3E61" w14:textId="77777777" w:rsidR="00E042A0" w:rsidRDefault="00E042A0">
      <w:r>
        <w:continuationSeparator/>
      </w:r>
    </w:p>
  </w:endnote>
  <w:endnote w:type="continuationNotice" w:id="1">
    <w:p w14:paraId="16B15C26" w14:textId="77777777" w:rsidR="002815E2" w:rsidRDefault="00281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71147" w14:textId="77777777" w:rsidR="00E042A0" w:rsidRDefault="00E042A0">
      <w:r>
        <w:separator/>
      </w:r>
    </w:p>
  </w:footnote>
  <w:footnote w:type="continuationSeparator" w:id="0">
    <w:p w14:paraId="0C44FBA2" w14:textId="77777777" w:rsidR="00E042A0" w:rsidRDefault="00E042A0">
      <w:r>
        <w:continuationSeparator/>
      </w:r>
    </w:p>
  </w:footnote>
  <w:footnote w:type="continuationNotice" w:id="1">
    <w:p w14:paraId="4BEAECDB" w14:textId="77777777" w:rsidR="002815E2" w:rsidRDefault="002815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67F73"/>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21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127"/>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51C8"/>
    <w:rsid w:val="00226169"/>
    <w:rsid w:val="00226A10"/>
    <w:rsid w:val="00226C77"/>
    <w:rsid w:val="00226E8B"/>
    <w:rsid w:val="0022747C"/>
    <w:rsid w:val="00230E57"/>
    <w:rsid w:val="00231032"/>
    <w:rsid w:val="00233380"/>
    <w:rsid w:val="002355B6"/>
    <w:rsid w:val="0023632A"/>
    <w:rsid w:val="0023716A"/>
    <w:rsid w:val="00237DF5"/>
    <w:rsid w:val="00242926"/>
    <w:rsid w:val="00243836"/>
    <w:rsid w:val="00244D80"/>
    <w:rsid w:val="002459EC"/>
    <w:rsid w:val="00245E16"/>
    <w:rsid w:val="0025130A"/>
    <w:rsid w:val="00251846"/>
    <w:rsid w:val="00255BDA"/>
    <w:rsid w:val="0025750D"/>
    <w:rsid w:val="002603B7"/>
    <w:rsid w:val="00260EC9"/>
    <w:rsid w:val="0026415F"/>
    <w:rsid w:val="0026467B"/>
    <w:rsid w:val="00272B8D"/>
    <w:rsid w:val="00273D3A"/>
    <w:rsid w:val="002759A7"/>
    <w:rsid w:val="00276669"/>
    <w:rsid w:val="0027693D"/>
    <w:rsid w:val="0027753D"/>
    <w:rsid w:val="002775CC"/>
    <w:rsid w:val="002775EF"/>
    <w:rsid w:val="0028124D"/>
    <w:rsid w:val="002815E2"/>
    <w:rsid w:val="002828D6"/>
    <w:rsid w:val="00284010"/>
    <w:rsid w:val="00284990"/>
    <w:rsid w:val="0029082A"/>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07253"/>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3C53"/>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A62EE"/>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8B2"/>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0A8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2D34"/>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509"/>
    <w:rsid w:val="005E6C79"/>
    <w:rsid w:val="005E7321"/>
    <w:rsid w:val="005F0655"/>
    <w:rsid w:val="005F1631"/>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302"/>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41"/>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0FCD"/>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2F"/>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1D03"/>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8F7407"/>
    <w:rsid w:val="00900E4D"/>
    <w:rsid w:val="0090191B"/>
    <w:rsid w:val="00901CC6"/>
    <w:rsid w:val="00902091"/>
    <w:rsid w:val="0090242B"/>
    <w:rsid w:val="00902E64"/>
    <w:rsid w:val="009032EE"/>
    <w:rsid w:val="009035A9"/>
    <w:rsid w:val="009044C6"/>
    <w:rsid w:val="00904BD6"/>
    <w:rsid w:val="009106FF"/>
    <w:rsid w:val="00911408"/>
    <w:rsid w:val="009125DE"/>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547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305"/>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97CD9"/>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3DB5"/>
    <w:rsid w:val="009C405C"/>
    <w:rsid w:val="009C497D"/>
    <w:rsid w:val="009C4BC8"/>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6F2"/>
    <w:rsid w:val="00A00E01"/>
    <w:rsid w:val="00A010C9"/>
    <w:rsid w:val="00A02010"/>
    <w:rsid w:val="00A02642"/>
    <w:rsid w:val="00A03C54"/>
    <w:rsid w:val="00A0669B"/>
    <w:rsid w:val="00A075D1"/>
    <w:rsid w:val="00A113EC"/>
    <w:rsid w:val="00A132A8"/>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2884"/>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3DBE"/>
    <w:rsid w:val="00C0419D"/>
    <w:rsid w:val="00C04686"/>
    <w:rsid w:val="00C0491F"/>
    <w:rsid w:val="00C04B54"/>
    <w:rsid w:val="00C04D18"/>
    <w:rsid w:val="00C04FCF"/>
    <w:rsid w:val="00C0642A"/>
    <w:rsid w:val="00C1222B"/>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3913"/>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3D5E"/>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E7AC5"/>
    <w:rsid w:val="00CF0687"/>
    <w:rsid w:val="00CF0E7E"/>
    <w:rsid w:val="00CF1A5D"/>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1BC9"/>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2A0"/>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1016"/>
    <w:rsid w:val="00E522F7"/>
    <w:rsid w:val="00E525DD"/>
    <w:rsid w:val="00E52617"/>
    <w:rsid w:val="00E5297D"/>
    <w:rsid w:val="00E5333A"/>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2BA"/>
    <w:rsid w:val="00EE0D3A"/>
    <w:rsid w:val="00EE19B3"/>
    <w:rsid w:val="00EE3804"/>
    <w:rsid w:val="00EE3B3C"/>
    <w:rsid w:val="00EE524A"/>
    <w:rsid w:val="00EE5E87"/>
    <w:rsid w:val="00EE7097"/>
    <w:rsid w:val="00EE7AEF"/>
    <w:rsid w:val="00EE7B58"/>
    <w:rsid w:val="00EE7D29"/>
    <w:rsid w:val="00EF02C0"/>
    <w:rsid w:val="00EF10DA"/>
    <w:rsid w:val="00EF13F4"/>
    <w:rsid w:val="00EF2DAE"/>
    <w:rsid w:val="00EF3816"/>
    <w:rsid w:val="00EF4F5F"/>
    <w:rsid w:val="00EF5D39"/>
    <w:rsid w:val="00EF76ED"/>
    <w:rsid w:val="00EF7FE7"/>
    <w:rsid w:val="00F00EEE"/>
    <w:rsid w:val="00F0173F"/>
    <w:rsid w:val="00F01C41"/>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9751A"/>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 w:type="character" w:customStyle="1" w:styleId="20">
    <w:name w:val="列表段落 字符2"/>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11 字符1"/>
    <w:uiPriority w:val="34"/>
    <w:qFormat/>
    <w:locked/>
    <w:rsid w:val="002251C8"/>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97AEA-FDAE-46BF-8CF5-5DEFEE52BB61}">
  <ds:schemaRefs>
    <ds:schemaRef ds:uri="http://schemas.openxmlformats.org/officeDocument/2006/bibliography"/>
  </ds:schemaRefs>
</ds:datastoreItem>
</file>

<file path=customXml/itemProps2.xml><?xml version="1.0" encoding="utf-8"?>
<ds:datastoreItem xmlns:ds="http://schemas.openxmlformats.org/officeDocument/2006/customXml" ds:itemID="{EAB642F4-52D5-4FBF-8CC0-0B292F84BD96}">
  <ds:schemaRefs>
    <ds:schemaRef ds:uri="http://schemas.microsoft.com/sharepoint/v3/contenttype/forms"/>
  </ds:schemaRefs>
</ds:datastoreItem>
</file>

<file path=customXml/itemProps3.xml><?xml version="1.0" encoding="utf-8"?>
<ds:datastoreItem xmlns:ds="http://schemas.openxmlformats.org/officeDocument/2006/customXml" ds:itemID="{5E26B970-1BEB-4F60-9EEE-CA71769C02B5}">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8BAFB6D-A1ED-4A59-9A8A-E3C383EFC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26</cp:revision>
  <cp:lastPrinted>2007-03-03T11:31:00Z</cp:lastPrinted>
  <dcterms:created xsi:type="dcterms:W3CDTF">2022-05-19T15:08:00Z</dcterms:created>
  <dcterms:modified xsi:type="dcterms:W3CDTF">2022-08-12T19:17:00Z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y fmtid="{D5CDD505-2E9C-101B-9397-08002B2CF9AE}" pid="5" name="MediaServiceImageTags">
    <vt:lpwstr/>
  </property>
</Properties>
</file>